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A4516B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5174B0">
        <w:rPr>
          <w:b/>
          <w:noProof/>
          <w:sz w:val="24"/>
        </w:rPr>
        <w:t>1</w:t>
      </w:r>
      <w:r w:rsidR="005F447E">
        <w:rPr>
          <w:b/>
          <w:noProof/>
          <w:sz w:val="24"/>
        </w:rPr>
        <w:t>043</w:t>
      </w:r>
    </w:p>
    <w:p w14:paraId="6D999A59" w14:textId="5559F028" w:rsidR="0074716D" w:rsidRPr="00114655" w:rsidRDefault="005174B0" w:rsidP="00D620FD">
      <w:pPr>
        <w:spacing w:after="120"/>
        <w:outlineLvl w:val="0"/>
        <w:rPr>
          <w:b/>
          <w:bCs/>
          <w:noProof/>
          <w:sz w:val="24"/>
        </w:rPr>
      </w:pPr>
      <w:r>
        <w:rPr>
          <w:rFonts w:ascii="Arial" w:eastAsia="Times New Roman" w:hAnsi="Arial"/>
          <w:b/>
          <w:noProof/>
          <w:sz w:val="24"/>
        </w:rPr>
        <w:t>e-meeting</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1</w:t>
      </w:r>
      <w:r w:rsidR="00305F01">
        <w:rPr>
          <w:rFonts w:ascii="Arial" w:eastAsia="Times New Roman" w:hAnsi="Arial"/>
          <w:b/>
          <w:noProof/>
          <w:sz w:val="24"/>
        </w:rPr>
        <w:t>7</w:t>
      </w:r>
      <w:r w:rsidR="00305F01" w:rsidRPr="00305F01">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23</w:t>
      </w:r>
      <w:r w:rsidR="00305F01" w:rsidRPr="00305F01">
        <w:rPr>
          <w:rFonts w:ascii="Arial" w:eastAsia="Times New Roman" w:hAnsi="Arial"/>
          <w:b/>
          <w:noProof/>
          <w:sz w:val="24"/>
          <w:vertAlign w:val="superscript"/>
        </w:rPr>
        <w:t>rd</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April</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C519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565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F9E5DF" w:rsidR="0066336B" w:rsidRDefault="00114B61">
            <w:pPr>
              <w:pStyle w:val="CRCoverPage"/>
              <w:spacing w:after="0"/>
              <w:rPr>
                <w:noProof/>
              </w:rPr>
            </w:pPr>
            <w:r>
              <w:rPr>
                <w:b/>
                <w:noProof/>
                <w:sz w:val="28"/>
                <w:lang w:eastAsia="zh-CN"/>
              </w:rPr>
              <w:t>0</w:t>
            </w:r>
            <w:r w:rsidR="005F447E">
              <w:rPr>
                <w:b/>
                <w:noProof/>
                <w:sz w:val="28"/>
                <w:lang w:eastAsia="zh-CN"/>
              </w:rPr>
              <w:t>056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4EFA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F3A3B">
              <w:rPr>
                <w:b/>
                <w:noProof/>
                <w:sz w:val="28"/>
              </w:rPr>
              <w:t>7</w:t>
            </w:r>
            <w:r w:rsidR="008C6891">
              <w:rPr>
                <w:b/>
                <w:noProof/>
                <w:sz w:val="28"/>
              </w:rPr>
              <w:t>.</w:t>
            </w:r>
            <w:r w:rsidR="005174B0">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27E726" w:rsidR="0066336B" w:rsidRDefault="00D16F05" w:rsidP="003D6018">
            <w:pPr>
              <w:pStyle w:val="CRCoverPage"/>
              <w:spacing w:after="0"/>
              <w:rPr>
                <w:noProof/>
              </w:rPr>
            </w:pPr>
            <w:r>
              <w:rPr>
                <w:noProof/>
                <w:lang w:eastAsia="zh-CN"/>
              </w:rPr>
              <w:t>Generalization of QoS monitoring control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2130D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F242F">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F3765F5" w:rsidR="0066336B" w:rsidRDefault="00EA2C69">
            <w:pPr>
              <w:pStyle w:val="CRCoverPage"/>
              <w:spacing w:after="0"/>
              <w:ind w:left="100"/>
              <w:rPr>
                <w:noProof/>
              </w:rPr>
            </w:pPr>
            <w:r>
              <w:rPr>
                <w:noProof/>
              </w:rPr>
              <w:t>TEI1</w:t>
            </w:r>
            <w:r w:rsidR="002F242F">
              <w:rPr>
                <w:noProof/>
              </w:rPr>
              <w:t>8</w:t>
            </w:r>
            <w:r>
              <w:rPr>
                <w:noProof/>
              </w:rPr>
              <w:t xml:space="preserve">, </w:t>
            </w:r>
            <w:r w:rsidR="006A5B71">
              <w:rPr>
                <w:noProof/>
              </w:rPr>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F4BD1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7124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0EB71D" w:rsidR="00385F1B" w:rsidRDefault="002F242F" w:rsidP="00F8292B">
            <w:pPr>
              <w:pStyle w:val="CRCoverPage"/>
              <w:spacing w:after="0"/>
              <w:ind w:left="100"/>
            </w:pPr>
            <w:r>
              <w:rPr>
                <w:lang w:eastAsia="zh-CN"/>
              </w:rPr>
              <w:t xml:space="preserve">SA2 has agreed in </w:t>
            </w:r>
            <w:r w:rsidRPr="00D90EBA">
              <w:rPr>
                <w:lang w:eastAsia="zh-CN"/>
              </w:rPr>
              <w:t>S2-154AH-e</w:t>
            </w:r>
            <w:r>
              <w:rPr>
                <w:lang w:eastAsia="zh-CN"/>
              </w:rPr>
              <w:t xml:space="preserve"> meeting on generalizing QoS monitoring procedures so that they apply not only to URLLC scenarios (see S2-2301454, S2-2301455, S2-2301456). This generalization </w:t>
            </w:r>
            <w:r w:rsidR="00D66F84">
              <w:rPr>
                <w:lang w:eastAsia="zh-CN"/>
              </w:rPr>
              <w:t xml:space="preserve">was introduced </w:t>
            </w:r>
            <w:r w:rsidR="003B7A29">
              <w:rPr>
                <w:lang w:eastAsia="zh-CN"/>
              </w:rPr>
              <w:t xml:space="preserve">in </w:t>
            </w:r>
            <w:r>
              <w:rPr>
                <w:lang w:eastAsia="zh-CN"/>
              </w:rPr>
              <w:t>stage 3 specifications</w:t>
            </w:r>
            <w:r w:rsidR="00D66F84">
              <w:rPr>
                <w:lang w:eastAsia="zh-CN"/>
              </w:rPr>
              <w:t xml:space="preserve"> in CT3#126 meeting. </w:t>
            </w:r>
            <w:proofErr w:type="gramStart"/>
            <w:r w:rsidR="00D66F84">
              <w:rPr>
                <w:lang w:eastAsia="zh-CN"/>
              </w:rPr>
              <w:t>However</w:t>
            </w:r>
            <w:proofErr w:type="gramEnd"/>
            <w:r w:rsidR="00D66F84">
              <w:rPr>
                <w:lang w:eastAsia="zh-CN"/>
              </w:rPr>
              <w:t xml:space="preserve"> TS 29.565 </w:t>
            </w:r>
            <w:r w:rsidR="003B7A29">
              <w:rPr>
                <w:lang w:eastAsia="zh-CN"/>
              </w:rPr>
              <w:t>was not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2481625" w:rsidR="00C31355" w:rsidRDefault="001D19D7" w:rsidP="00882789">
            <w:pPr>
              <w:pStyle w:val="CRCoverPage"/>
              <w:spacing w:after="0"/>
              <w:ind w:left="100"/>
              <w:rPr>
                <w:noProof/>
              </w:rPr>
            </w:pPr>
            <w:r>
              <w:rPr>
                <w:lang w:eastAsia="zh-CN"/>
              </w:rPr>
              <w:t>The</w:t>
            </w:r>
            <w:r w:rsidR="00C62E3E">
              <w:rPr>
                <w:lang w:eastAsia="zh-CN"/>
              </w:rPr>
              <w:t xml:space="preserve"> subscription and notification procedures related to QoS monitoring have been updated to make the text general and consider packet delay reporting only one case.</w:t>
            </w:r>
            <w:r>
              <w:rPr>
                <w:lang w:eastAsia="zh-CN"/>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CAB22B" w:rsidR="0066336B" w:rsidRDefault="00FC589D" w:rsidP="0009260F">
            <w:pPr>
              <w:pStyle w:val="CRCoverPage"/>
              <w:spacing w:after="0"/>
              <w:ind w:left="100"/>
              <w:rPr>
                <w:noProof/>
              </w:rPr>
            </w:pPr>
            <w:r>
              <w:rPr>
                <w:noProof/>
              </w:rPr>
              <w:t>Missalignment with stage 2 and other stage 3 specifications. Limitation of functionality to a very specific scenario</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0C9932" w:rsidR="0066336B" w:rsidRDefault="00C62E3E">
            <w:pPr>
              <w:pStyle w:val="CRCoverPage"/>
              <w:spacing w:after="0"/>
              <w:ind w:left="100"/>
              <w:rPr>
                <w:noProof/>
                <w:lang w:eastAsia="zh-CN"/>
              </w:rPr>
            </w:pPr>
            <w:r>
              <w:rPr>
                <w:noProof/>
                <w:lang w:eastAsia="zh-CN"/>
              </w:rPr>
              <w:t>5.3.2.2.6; 5.3.2.5.7.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C4092D5" w14:textId="77777777" w:rsidR="00E52ED8" w:rsidRDefault="00E52ED8" w:rsidP="00E52ED8">
      <w:pPr>
        <w:pStyle w:val="Heading5"/>
      </w:pPr>
      <w:bookmarkStart w:id="22" w:name="_Toc104198966"/>
      <w:bookmarkStart w:id="23" w:name="_Toc104489402"/>
      <w:bookmarkStart w:id="24" w:name="_Toc12002603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5.3.2.2.6</w:t>
      </w:r>
      <w:r>
        <w:tab/>
        <w:t>Subscriptions to Service Data Flow QoS Monitoring Information</w:t>
      </w:r>
      <w:bookmarkEnd w:id="22"/>
      <w:bookmarkEnd w:id="23"/>
      <w:bookmarkEnd w:id="24"/>
    </w:p>
    <w:p w14:paraId="344DCDF2" w14:textId="77777777" w:rsidR="00E52ED8" w:rsidRDefault="00E52ED8" w:rsidP="00E52ED8">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27E28B37" w14:textId="77777777" w:rsidR="00E52ED8" w:rsidRDefault="00E52ED8" w:rsidP="00E52ED8">
      <w:pPr>
        <w:pStyle w:val="B10"/>
        <w:rPr>
          <w:noProof/>
        </w:rPr>
      </w:pPr>
      <w:r>
        <w:rPr>
          <w:noProof/>
        </w:rPr>
        <w:t>-</w:t>
      </w:r>
      <w:r>
        <w:rPr>
          <w:noProof/>
        </w:rPr>
        <w:tab/>
        <w:t>one or more requested QoS Monitoring Parameter(s) within the "reqQosMonParams"; and</w:t>
      </w:r>
    </w:p>
    <w:p w14:paraId="39038FB4" w14:textId="77777777" w:rsidR="00E52ED8" w:rsidRDefault="00E52ED8" w:rsidP="00E52ED8">
      <w:pPr>
        <w:pStyle w:val="B10"/>
        <w:rPr>
          <w:noProof/>
        </w:rPr>
      </w:pPr>
      <w:r>
        <w:rPr>
          <w:noProof/>
        </w:rPr>
        <w:t>-</w:t>
      </w:r>
      <w:r>
        <w:rPr>
          <w:noProof/>
        </w:rPr>
        <w:tab/>
        <w:t>one or more report frequency within the "repFreqs" attribute; and</w:t>
      </w:r>
    </w:p>
    <w:p w14:paraId="58ACB43F" w14:textId="77777777" w:rsidR="00E52ED8" w:rsidRDefault="00E52ED8" w:rsidP="00E52ED8">
      <w:pPr>
        <w:pStyle w:val="B10"/>
        <w:rPr>
          <w:noProof/>
        </w:rPr>
      </w:pPr>
      <w:r>
        <w:rPr>
          <w:noProof/>
        </w:rPr>
        <w:t>-</w:t>
      </w:r>
      <w:r>
        <w:rPr>
          <w:noProof/>
        </w:rPr>
        <w:tab/>
        <w:t>when the "repFreqs" attribute includes the value "PERIODIC", the reporting period within the "repPeriod" attribute; and</w:t>
      </w:r>
    </w:p>
    <w:p w14:paraId="748BB624" w14:textId="3F8364B6" w:rsidR="00E52ED8" w:rsidRDefault="00E52ED8" w:rsidP="00E52ED8">
      <w:pPr>
        <w:pStyle w:val="B10"/>
        <w:rPr>
          <w:noProof/>
        </w:rPr>
      </w:pPr>
      <w:r>
        <w:rPr>
          <w:noProof/>
        </w:rPr>
        <w:t>-</w:t>
      </w:r>
      <w:r>
        <w:rPr>
          <w:noProof/>
        </w:rPr>
        <w:tab/>
        <w:t xml:space="preserve">when the "repFreqs" attribute includes the value "EVENT_TRIGGERED", </w:t>
      </w:r>
      <w:ins w:id="36" w:author="Ericsson User3" w:date="2023-03-23T14:26:00Z">
        <w:r w:rsidR="000F74A9">
          <w:rPr>
            <w:noProof/>
          </w:rPr>
          <w:t xml:space="preserve">for QoS monitoring for packet delay, </w:t>
        </w:r>
      </w:ins>
      <w:r>
        <w:rPr>
          <w:noProof/>
        </w:rPr>
        <w:t>the AF shall include:</w:t>
      </w:r>
    </w:p>
    <w:p w14:paraId="2ED77A71" w14:textId="77777777" w:rsidR="00E52ED8" w:rsidRDefault="00E52ED8" w:rsidP="00E52ED8">
      <w:pPr>
        <w:pStyle w:val="B2"/>
      </w:pPr>
      <w:r>
        <w:t>-</w:t>
      </w:r>
      <w:r>
        <w:tab/>
        <w:t>the delay threshold for downlink with the "</w:t>
      </w:r>
      <w:proofErr w:type="spellStart"/>
      <w:r>
        <w:t>repThreshDl</w:t>
      </w:r>
      <w:proofErr w:type="spellEnd"/>
      <w:r>
        <w:t xml:space="preserve">" </w:t>
      </w:r>
      <w:proofErr w:type="gramStart"/>
      <w:r>
        <w:t>attribute;</w:t>
      </w:r>
      <w:proofErr w:type="gramEnd"/>
    </w:p>
    <w:p w14:paraId="1B81022B" w14:textId="77777777" w:rsidR="00E52ED8" w:rsidRDefault="00E52ED8" w:rsidP="00E52ED8">
      <w:pPr>
        <w:pStyle w:val="B2"/>
      </w:pPr>
      <w:r>
        <w:t>-</w:t>
      </w:r>
      <w:r>
        <w:tab/>
        <w:t>the delay threshold for uplink with the "</w:t>
      </w:r>
      <w:proofErr w:type="spellStart"/>
      <w:r>
        <w:t>repThreshUl</w:t>
      </w:r>
      <w:proofErr w:type="spellEnd"/>
      <w:r>
        <w:t>" attribute; and/or</w:t>
      </w:r>
    </w:p>
    <w:p w14:paraId="3F3CD92E" w14:textId="77777777" w:rsidR="00E52ED8" w:rsidRDefault="00E52ED8" w:rsidP="00E52ED8">
      <w:pPr>
        <w:pStyle w:val="B2"/>
      </w:pPr>
      <w:r>
        <w:t>-</w:t>
      </w:r>
      <w:r>
        <w:tab/>
        <w:t>the delay threshold for round trip with the "</w:t>
      </w:r>
      <w:proofErr w:type="spellStart"/>
      <w:r>
        <w:t>repThreshRp</w:t>
      </w:r>
      <w:proofErr w:type="spellEnd"/>
      <w:r>
        <w:t>" attribute; and</w:t>
      </w:r>
    </w:p>
    <w:p w14:paraId="1C647DF9" w14:textId="77777777" w:rsidR="00E52ED8" w:rsidRDefault="00E52ED8" w:rsidP="00E52ED8">
      <w:pPr>
        <w:pStyle w:val="B2"/>
      </w:pPr>
      <w:r>
        <w:t>-</w:t>
      </w:r>
      <w:r>
        <w:tab/>
        <w:t>the minimum waiting time between subsequent reports within the "</w:t>
      </w:r>
      <w:proofErr w:type="spellStart"/>
      <w:r>
        <w:rPr>
          <w:lang w:eastAsia="zh-CN"/>
        </w:rPr>
        <w:t>waitTime</w:t>
      </w:r>
      <w:proofErr w:type="spellEnd"/>
      <w:r>
        <w:rPr>
          <w:lang w:eastAsia="zh-CN"/>
        </w:rPr>
        <w:t>" attribute.</w:t>
      </w:r>
    </w:p>
    <w:p w14:paraId="56417F24" w14:textId="77777777" w:rsidR="00E52ED8" w:rsidRDefault="00E52ED8" w:rsidP="00E52ED8">
      <w:r>
        <w:rPr>
          <w:lang w:eastAsia="de-DE"/>
        </w:rPr>
        <w:t xml:space="preserve">The PCF shall reply to the </w:t>
      </w:r>
      <w:r>
        <w:rPr>
          <w:noProof/>
        </w:rPr>
        <w:t>NF service consumer</w:t>
      </w:r>
      <w:r>
        <w:rPr>
          <w:lang w:eastAsia="de-DE"/>
        </w:rPr>
        <w:t xml:space="preserve"> as described in </w:t>
      </w:r>
      <w:r>
        <w:t>clause 5.3.2.2.2.</w:t>
      </w:r>
    </w:p>
    <w:p w14:paraId="48B363F9" w14:textId="734DDC4B" w:rsidR="00733AE1" w:rsidRDefault="00E52ED8" w:rsidP="00733AE1">
      <w:r>
        <w:t xml:space="preserve">As result of this action, the TSCTSF shall set the appropriate subscription to service data flow QoS monitoring information as described in in </w:t>
      </w:r>
      <w:r>
        <w:rPr>
          <w:lang w:eastAsia="zh-CN"/>
        </w:rPr>
        <w:t>3GPP TS 29.514 [20]</w:t>
      </w:r>
      <w:r>
        <w:t>.</w:t>
      </w: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54259EA" w14:textId="77777777" w:rsidR="00ED3E69" w:rsidRDefault="00ED3E69" w:rsidP="00ED3E69">
      <w:pPr>
        <w:pStyle w:val="Heading5"/>
      </w:pPr>
      <w:bookmarkStart w:id="37" w:name="_Toc104198984"/>
      <w:bookmarkStart w:id="38" w:name="_Toc104489420"/>
      <w:bookmarkStart w:id="39" w:name="_Toc120026059"/>
      <w:r>
        <w:t>5.3.2.5.7</w:t>
      </w:r>
      <w:r>
        <w:tab/>
        <w:t>Notification about Service Data Flow QoS Monitoring control</w:t>
      </w:r>
      <w:bookmarkEnd w:id="37"/>
      <w:bookmarkEnd w:id="38"/>
      <w:bookmarkEnd w:id="39"/>
    </w:p>
    <w:p w14:paraId="0D805821" w14:textId="77777777" w:rsidR="00ED3E69" w:rsidRDefault="00ED3E69" w:rsidP="00ED3E6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0FC18FAE" w14:textId="77777777" w:rsidR="00ED3E69" w:rsidRDefault="00ED3E69" w:rsidP="00ED3E69">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0FB1C7B4" w14:textId="77777777" w:rsidR="00ED3E69" w:rsidRDefault="00ED3E69" w:rsidP="00ED3E69">
      <w:r>
        <w:t>The TSCTSF shall within an instance of "events" attribute include:</w:t>
      </w:r>
    </w:p>
    <w:p w14:paraId="3246EE6D" w14:textId="77777777" w:rsidR="00ED3E69" w:rsidRDefault="00ED3E69" w:rsidP="00ED3E69">
      <w:pPr>
        <w:pStyle w:val="B10"/>
      </w:pPr>
      <w:r>
        <w:t>-</w:t>
      </w:r>
      <w:r>
        <w:tab/>
        <w:t xml:space="preserve">"QOS_MONITORING" within the "event" </w:t>
      </w:r>
      <w:proofErr w:type="gramStart"/>
      <w:r>
        <w:t>attribute;</w:t>
      </w:r>
      <w:proofErr w:type="gramEnd"/>
    </w:p>
    <w:p w14:paraId="6635A19D" w14:textId="77777777" w:rsidR="00ED3E69" w:rsidRDefault="00ED3E69" w:rsidP="00ED3E69">
      <w:pPr>
        <w:pStyle w:val="B10"/>
      </w:pPr>
      <w:r>
        <w:t>-</w:t>
      </w:r>
      <w:r>
        <w:tab/>
        <w:t>the identification of the affected service flows (if not all the flows are affected) encoded in the "</w:t>
      </w:r>
      <w:proofErr w:type="spellStart"/>
      <w:r>
        <w:t>flowIds</w:t>
      </w:r>
      <w:proofErr w:type="spellEnd"/>
      <w:r>
        <w:t>" attribute if applicable; and</w:t>
      </w:r>
    </w:p>
    <w:p w14:paraId="3285F1F5" w14:textId="153E80C3" w:rsidR="00ED3E69" w:rsidRDefault="00ED3E69" w:rsidP="00ED3E69">
      <w:pPr>
        <w:pStyle w:val="B10"/>
      </w:pPr>
      <w:r>
        <w:t>-</w:t>
      </w:r>
      <w:r>
        <w:tab/>
        <w:t>the "</w:t>
      </w:r>
      <w:proofErr w:type="spellStart"/>
      <w:r>
        <w:t>qosMonReports</w:t>
      </w:r>
      <w:proofErr w:type="spellEnd"/>
      <w:r>
        <w:t>" array with</w:t>
      </w:r>
      <w:ins w:id="40" w:author="Ericsson User3" w:date="2023-03-23T14:28:00Z">
        <w:r w:rsidR="00E93861" w:rsidRPr="00E93861">
          <w:t xml:space="preserve"> </w:t>
        </w:r>
        <w:r w:rsidR="00E93861">
          <w:t>real-time measurements of QoS parameters</w:t>
        </w:r>
        <w:r w:rsidR="00C62E3E">
          <w:t>. For QoS monitoring for packet delay</w:t>
        </w:r>
      </w:ins>
      <w:r>
        <w:t>:</w:t>
      </w:r>
    </w:p>
    <w:p w14:paraId="57A00963" w14:textId="77777777" w:rsidR="00ED3E69" w:rsidRDefault="00ED3E69" w:rsidP="00ED3E69">
      <w:pPr>
        <w:pStyle w:val="B2"/>
      </w:pPr>
      <w:r>
        <w:t>a)</w:t>
      </w:r>
      <w:r>
        <w:tab/>
      </w:r>
      <w:r>
        <w:tab/>
        <w:t>one or two uplink packet delays within the "</w:t>
      </w:r>
      <w:proofErr w:type="spellStart"/>
      <w:r>
        <w:t>ulDelays</w:t>
      </w:r>
      <w:proofErr w:type="spellEnd"/>
      <w:r>
        <w:t xml:space="preserve">" </w:t>
      </w:r>
      <w:proofErr w:type="gramStart"/>
      <w:r>
        <w:t>attribute;</w:t>
      </w:r>
      <w:proofErr w:type="gramEnd"/>
    </w:p>
    <w:p w14:paraId="3194FC73" w14:textId="77777777" w:rsidR="00ED3E69" w:rsidRDefault="00ED3E69" w:rsidP="00ED3E69">
      <w:pPr>
        <w:pStyle w:val="B2"/>
      </w:pPr>
      <w:r>
        <w:t>c)</w:t>
      </w:r>
      <w:r>
        <w:tab/>
        <w:t>one or two downlink packet delays within the "</w:t>
      </w:r>
      <w:proofErr w:type="spellStart"/>
      <w:r>
        <w:t>dlDelays</w:t>
      </w:r>
      <w:proofErr w:type="spellEnd"/>
      <w:r>
        <w:t>" attribute; and/or</w:t>
      </w:r>
    </w:p>
    <w:p w14:paraId="32334436" w14:textId="632C38C2" w:rsidR="00733AE1" w:rsidRDefault="00ED3E69" w:rsidP="00ED3E69">
      <w:pPr>
        <w:pStyle w:val="B2"/>
      </w:pPr>
      <w:r>
        <w:t>d)</w:t>
      </w:r>
      <w:r>
        <w:tab/>
        <w:t>one or two round trip packet delays within the "</w:t>
      </w:r>
      <w:proofErr w:type="spellStart"/>
      <w:r>
        <w:t>rtDelays</w:t>
      </w:r>
      <w:proofErr w:type="spellEnd"/>
      <w:r>
        <w:t>" attribute.</w:t>
      </w:r>
    </w:p>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DFDFE" w14:textId="77777777" w:rsidR="00940FF6" w:rsidRDefault="00940FF6">
      <w:r>
        <w:separator/>
      </w:r>
    </w:p>
  </w:endnote>
  <w:endnote w:type="continuationSeparator" w:id="0">
    <w:p w14:paraId="31464015" w14:textId="77777777" w:rsidR="00940FF6" w:rsidRDefault="0094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BC74" w14:textId="77777777" w:rsidR="00940FF6" w:rsidRDefault="00940FF6">
      <w:r>
        <w:separator/>
      </w:r>
    </w:p>
  </w:footnote>
  <w:footnote w:type="continuationSeparator" w:id="0">
    <w:p w14:paraId="158839A8" w14:textId="77777777" w:rsidR="00940FF6" w:rsidRDefault="00940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3613161">
    <w:abstractNumId w:val="21"/>
  </w:num>
  <w:num w:numId="2" w16cid:durableId="9899475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65158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86298409">
    <w:abstractNumId w:val="22"/>
  </w:num>
  <w:num w:numId="5" w16cid:durableId="18886457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03857483">
    <w:abstractNumId w:val="25"/>
  </w:num>
  <w:num w:numId="7" w16cid:durableId="1317614920">
    <w:abstractNumId w:val="34"/>
  </w:num>
  <w:num w:numId="8" w16cid:durableId="21226088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33479779">
    <w:abstractNumId w:val="8"/>
  </w:num>
  <w:num w:numId="10" w16cid:durableId="71121531">
    <w:abstractNumId w:val="26"/>
  </w:num>
  <w:num w:numId="11" w16cid:durableId="443812480">
    <w:abstractNumId w:val="38"/>
  </w:num>
  <w:num w:numId="12" w16cid:durableId="588005469">
    <w:abstractNumId w:val="24"/>
  </w:num>
  <w:num w:numId="13" w16cid:durableId="319695056">
    <w:abstractNumId w:val="18"/>
  </w:num>
  <w:num w:numId="14" w16cid:durableId="1802385933">
    <w:abstractNumId w:val="20"/>
  </w:num>
  <w:num w:numId="15" w16cid:durableId="487553554">
    <w:abstractNumId w:val="28"/>
  </w:num>
  <w:num w:numId="16" w16cid:durableId="1487746439">
    <w:abstractNumId w:val="13"/>
  </w:num>
  <w:num w:numId="17" w16cid:durableId="2094428977">
    <w:abstractNumId w:val="29"/>
  </w:num>
  <w:num w:numId="18" w16cid:durableId="2139910675">
    <w:abstractNumId w:val="17"/>
  </w:num>
  <w:num w:numId="19" w16cid:durableId="1727947928">
    <w:abstractNumId w:val="12"/>
  </w:num>
  <w:num w:numId="20" w16cid:durableId="1594896068">
    <w:abstractNumId w:val="15"/>
  </w:num>
  <w:num w:numId="21" w16cid:durableId="1150829252">
    <w:abstractNumId w:val="36"/>
  </w:num>
  <w:num w:numId="22" w16cid:durableId="947929217">
    <w:abstractNumId w:val="19"/>
  </w:num>
  <w:num w:numId="23" w16cid:durableId="2133015218">
    <w:abstractNumId w:val="14"/>
  </w:num>
  <w:num w:numId="24" w16cid:durableId="1702896403">
    <w:abstractNumId w:val="32"/>
  </w:num>
  <w:num w:numId="25" w16cid:durableId="524902191">
    <w:abstractNumId w:val="39"/>
  </w:num>
  <w:num w:numId="26" w16cid:durableId="316150565">
    <w:abstractNumId w:val="9"/>
  </w:num>
  <w:num w:numId="27" w16cid:durableId="1398013961">
    <w:abstractNumId w:val="8"/>
    <w:lvlOverride w:ilvl="0">
      <w:startOverride w:val="1"/>
    </w:lvlOverride>
  </w:num>
  <w:num w:numId="28" w16cid:durableId="1829247285">
    <w:abstractNumId w:val="21"/>
  </w:num>
  <w:num w:numId="29" w16cid:durableId="202210304">
    <w:abstractNumId w:val="16"/>
  </w:num>
  <w:num w:numId="30" w16cid:durableId="150028743">
    <w:abstractNumId w:val="21"/>
  </w:num>
  <w:num w:numId="31" w16cid:durableId="950628911">
    <w:abstractNumId w:val="7"/>
  </w:num>
  <w:num w:numId="32" w16cid:durableId="556745329">
    <w:abstractNumId w:val="6"/>
  </w:num>
  <w:num w:numId="33" w16cid:durableId="1028726765">
    <w:abstractNumId w:val="5"/>
  </w:num>
  <w:num w:numId="34" w16cid:durableId="106318047">
    <w:abstractNumId w:val="4"/>
  </w:num>
  <w:num w:numId="35" w16cid:durableId="385682553">
    <w:abstractNumId w:val="3"/>
  </w:num>
  <w:num w:numId="36" w16cid:durableId="592248973">
    <w:abstractNumId w:val="2"/>
  </w:num>
  <w:num w:numId="37" w16cid:durableId="511795803">
    <w:abstractNumId w:val="1"/>
  </w:num>
  <w:num w:numId="38" w16cid:durableId="964625723">
    <w:abstractNumId w:val="0"/>
  </w:num>
  <w:num w:numId="39" w16cid:durableId="2022389239">
    <w:abstractNumId w:val="27"/>
  </w:num>
  <w:num w:numId="40" w16cid:durableId="1590624938">
    <w:abstractNumId w:val="30"/>
  </w:num>
  <w:num w:numId="41" w16cid:durableId="296228812">
    <w:abstractNumId w:val="31"/>
  </w:num>
  <w:num w:numId="42" w16cid:durableId="580991814">
    <w:abstractNumId w:val="40"/>
  </w:num>
  <w:num w:numId="43" w16cid:durableId="194236852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45582708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55576340">
    <w:abstractNumId w:val="11"/>
  </w:num>
  <w:num w:numId="46" w16cid:durableId="1891069671">
    <w:abstractNumId w:val="35"/>
  </w:num>
  <w:num w:numId="47" w16cid:durableId="1543208852">
    <w:abstractNumId w:val="33"/>
  </w:num>
  <w:num w:numId="48" w16cid:durableId="1659654066">
    <w:abstractNumId w:val="21"/>
  </w:num>
  <w:num w:numId="49" w16cid:durableId="1088893226">
    <w:abstractNumId w:val="23"/>
  </w:num>
  <w:num w:numId="50" w16cid:durableId="139369209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47E"/>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24B"/>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2</cp:revision>
  <cp:lastPrinted>1900-01-01T08:00:00Z</cp:lastPrinted>
  <dcterms:created xsi:type="dcterms:W3CDTF">2023-04-04T16:17:00Z</dcterms:created>
  <dcterms:modified xsi:type="dcterms:W3CDTF">2023-04-04T16:17:00Z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